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2B121326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0E21F2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70EB2" w:rsidRPr="00570EB2">
        <w:rPr>
          <w:b/>
          <w:noProof/>
          <w:sz w:val="28"/>
        </w:rPr>
        <w:t>S5-224121</w:t>
      </w:r>
      <w:bookmarkStart w:id="0" w:name="_GoBack"/>
      <w:bookmarkEnd w:id="0"/>
    </w:p>
    <w:p w14:paraId="2FCE8293" w14:textId="77777777" w:rsidR="003B6FAB" w:rsidRPr="00610508" w:rsidRDefault="003B6FAB" w:rsidP="003B6FA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5B9B20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FA5B65">
        <w:rPr>
          <w:rFonts w:ascii="Arial" w:hAnsi="Arial" w:cs="Arial"/>
          <w:b/>
        </w:rPr>
        <w:t xml:space="preserve">Add solution based on CAPIF </w:t>
      </w:r>
      <w:proofErr w:type="spellStart"/>
      <w:r w:rsidR="00FA5B65" w:rsidRPr="00FA5B65">
        <w:rPr>
          <w:rFonts w:ascii="Arial" w:hAnsi="Arial" w:cs="Arial"/>
          <w:b/>
        </w:rPr>
        <w:t>ServiceAPIDescription</w:t>
      </w:r>
      <w:proofErr w:type="spellEnd"/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86C0166" w14:textId="77777777" w:rsidR="009B2E60" w:rsidRDefault="009B2E60" w:rsidP="009B2E6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6.9.6.3</w:t>
      </w:r>
    </w:p>
    <w:p w14:paraId="127E9720" w14:textId="77777777" w:rsidR="009B2E60" w:rsidRDefault="009B2E60" w:rsidP="009B2E60">
      <w:pPr>
        <w:pStyle w:val="Heading1"/>
      </w:pPr>
      <w:r>
        <w:t>1</w:t>
      </w:r>
      <w:r>
        <w:tab/>
        <w:t>Decision/action requested</w:t>
      </w:r>
    </w:p>
    <w:p w14:paraId="1D785DC6" w14:textId="77777777" w:rsidR="009B2E60" w:rsidRDefault="009B2E60" w:rsidP="009B2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2DB242C8" w14:textId="77777777" w:rsidR="009B2E60" w:rsidRDefault="009B2E60" w:rsidP="009B2E60">
      <w:pPr>
        <w:pStyle w:val="Heading1"/>
      </w:pPr>
      <w:r>
        <w:t>2</w:t>
      </w:r>
      <w:r>
        <w:tab/>
        <w:t>References</w:t>
      </w:r>
    </w:p>
    <w:p w14:paraId="2AB8C1EF" w14:textId="77777777" w:rsidR="009B2E60" w:rsidRPr="00C7062C" w:rsidRDefault="009B2E60" w:rsidP="009B2E60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824</w:t>
      </w:r>
      <w:r w:rsidRPr="00C7062C">
        <w:rPr>
          <w:color w:val="000000" w:themeColor="text1"/>
        </w:rPr>
        <w:t xml:space="preserve"> V</w:t>
      </w:r>
      <w:r>
        <w:rPr>
          <w:color w:val="000000" w:themeColor="text1"/>
        </w:rPr>
        <w:t>0.7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5447AB">
        <w:rPr>
          <w:color w:val="000000" w:themeColor="text1"/>
        </w:rPr>
        <w:t>Management and orchestration;</w:t>
      </w:r>
      <w:r>
        <w:rPr>
          <w:color w:val="000000" w:themeColor="text1"/>
        </w:rPr>
        <w:t xml:space="preserve"> </w:t>
      </w:r>
      <w:r w:rsidRPr="00B7139C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33B1650" w14:textId="77777777" w:rsidR="00517ECC" w:rsidRDefault="00517ECC" w:rsidP="00CB092C">
      <w:pPr>
        <w:rPr>
          <w:lang w:eastAsia="zh-CN"/>
        </w:rPr>
      </w:pPr>
      <w:r>
        <w:rPr>
          <w:lang w:eastAsia="zh-CN"/>
        </w:rPr>
        <w:t>Clause 7.10 of [1] contains the following editor’s note:</w:t>
      </w:r>
    </w:p>
    <w:p w14:paraId="5B5D2809" w14:textId="4A075A77" w:rsidR="005447AB" w:rsidRDefault="00517ECC" w:rsidP="009C5343">
      <w:pPr>
        <w:pStyle w:val="B1"/>
        <w:ind w:hanging="1"/>
        <w:rPr>
          <w:lang w:eastAsia="zh-CN"/>
        </w:rPr>
      </w:pPr>
      <w:r w:rsidRPr="00517ECC">
        <w:rPr>
          <w:lang w:eastAsia="zh-CN"/>
        </w:rPr>
        <w:t xml:space="preserve">The solution requires </w:t>
      </w:r>
      <w:proofErr w:type="spellStart"/>
      <w:r w:rsidRPr="00517ECC">
        <w:rPr>
          <w:lang w:eastAsia="zh-CN"/>
        </w:rPr>
        <w:t>MnS</w:t>
      </w:r>
      <w:proofErr w:type="spellEnd"/>
      <w:r w:rsidRPr="00517ECC">
        <w:rPr>
          <w:lang w:eastAsia="zh-CN"/>
        </w:rPr>
        <w:t xml:space="preserve"> to be described as Service API. How the description is done is FFS. This will also include asserting whether the existing mechanism (</w:t>
      </w:r>
      <w:proofErr w:type="spellStart"/>
      <w:r w:rsidRPr="00517ECC">
        <w:rPr>
          <w:lang w:eastAsia="zh-CN"/>
        </w:rPr>
        <w:t>e.g</w:t>
      </w:r>
      <w:proofErr w:type="spellEnd"/>
      <w:r w:rsidRPr="00517ECC">
        <w:rPr>
          <w:lang w:eastAsia="zh-CN"/>
        </w:rPr>
        <w:t xml:space="preserve"> </w:t>
      </w:r>
      <w:proofErr w:type="spellStart"/>
      <w:r w:rsidRPr="00517ECC">
        <w:rPr>
          <w:lang w:eastAsia="zh-CN"/>
        </w:rPr>
        <w:t>ServiceAPIDefinition</w:t>
      </w:r>
      <w:proofErr w:type="spellEnd"/>
      <w:r w:rsidRPr="00517ECC">
        <w:rPr>
          <w:lang w:eastAsia="zh-CN"/>
        </w:rPr>
        <w:t xml:space="preserve"> datatype in [19]) need to be extended or not.</w:t>
      </w:r>
    </w:p>
    <w:p w14:paraId="172656E2" w14:textId="1BE7D4E5" w:rsidR="009C5343" w:rsidRDefault="009C5343" w:rsidP="00CB092C">
      <w:pPr>
        <w:rPr>
          <w:lang w:eastAsia="zh-CN"/>
        </w:rPr>
      </w:pPr>
      <w:r>
        <w:rPr>
          <w:lang w:eastAsia="zh-CN"/>
        </w:rPr>
        <w:t>This contribution proposes a description of the missing solution.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C8FE17" w14:textId="77777777" w:rsidR="003205C4" w:rsidRDefault="003205C4" w:rsidP="003205C4">
      <w:bookmarkStart w:id="3" w:name="_Toc95755559"/>
    </w:p>
    <w:p w14:paraId="383862FC" w14:textId="77777777" w:rsidR="00AD368F" w:rsidRDefault="00AD368F" w:rsidP="00AD368F">
      <w:pPr>
        <w:pStyle w:val="Heading2"/>
      </w:pPr>
      <w:bookmarkStart w:id="4" w:name="_Toc95755601"/>
      <w:bookmarkStart w:id="5" w:name="_Toc104414277"/>
      <w:bookmarkEnd w:id="2"/>
      <w:bookmarkEnd w:id="3"/>
      <w:r>
        <w:t>7.10</w:t>
      </w:r>
      <w:r>
        <w:tab/>
      </w:r>
      <w:r w:rsidRPr="00364DB4">
        <w:t xml:space="preserve">Possible solution for </w:t>
      </w:r>
      <w:r>
        <w:t>network slice management capability exposure</w:t>
      </w:r>
      <w:bookmarkEnd w:id="4"/>
      <w:bookmarkEnd w:id="5"/>
    </w:p>
    <w:p w14:paraId="663A2999" w14:textId="77777777" w:rsidR="00AD368F" w:rsidRDefault="00AD368F" w:rsidP="00AD368F">
      <w:pPr>
        <w:jc w:val="both"/>
      </w:pPr>
      <w:proofErr w:type="gramStart"/>
      <w:r>
        <w:t>This solutions</w:t>
      </w:r>
      <w:proofErr w:type="gramEnd"/>
      <w:r>
        <w:t xml:space="preserve"> supports </w:t>
      </w:r>
      <w:r>
        <w:rPr>
          <w:lang w:eastAsia="zh-CN"/>
        </w:rPr>
        <w:t>exposure via CAPIF alternative 2</w:t>
      </w:r>
      <w:r>
        <w:t xml:space="preserve">and </w:t>
      </w:r>
      <w:r>
        <w:rPr>
          <w:lang w:eastAsia="zh-CN"/>
        </w:rPr>
        <w:t xml:space="preserve">exposure via CAPIF alternative </w:t>
      </w:r>
      <w:r>
        <w:t>3 as defined in 7.9.2 and 7.9.3.</w:t>
      </w:r>
    </w:p>
    <w:p w14:paraId="605ABA6E" w14:textId="77777777" w:rsidR="00AD368F" w:rsidRDefault="00AD368F" w:rsidP="00AD368F">
      <w:pPr>
        <w:jc w:val="both"/>
      </w:pPr>
      <w:r>
        <w:t xml:space="preserve">This solution proposes to use CAPIF framework [14] to expose network slice management capabilities to external entities. The solution requires extending the existing CAPIF mechanism to support </w:t>
      </w:r>
      <w:proofErr w:type="spellStart"/>
      <w:r>
        <w:t>MnS</w:t>
      </w:r>
      <w:proofErr w:type="spellEnd"/>
      <w:r>
        <w:t xml:space="preserve"> exposure and authorization. This includes extending the </w:t>
      </w:r>
      <w:proofErr w:type="spellStart"/>
      <w:r w:rsidRPr="00325E61">
        <w:t>ServiceAPIDescription</w:t>
      </w:r>
      <w:proofErr w:type="spellEnd"/>
      <w:r>
        <w:t xml:space="preserve"> (see clause 8.2.4.2.2 of [19]) to support the description of the 3GPP management services required for exposure. This also includes defining mechanism to build exposure governance rules for allowing granular access to </w:t>
      </w:r>
      <w:proofErr w:type="spellStart"/>
      <w:r>
        <w:t>MnS</w:t>
      </w:r>
      <w:proofErr w:type="spellEnd"/>
      <w:r>
        <w:t xml:space="preserve"> from external entities.</w:t>
      </w:r>
    </w:p>
    <w:p w14:paraId="13AF04BA" w14:textId="77777777" w:rsidR="00AD368F" w:rsidRDefault="00AD368F" w:rsidP="00AD368F">
      <w:pPr>
        <w:jc w:val="both"/>
      </w:pPr>
      <w:r>
        <w:t xml:space="preserve">In addition to external entities, the same solution can be used to provide access to entities inside PLMN trust domain (see clause 3.1 of [14]). </w:t>
      </w:r>
      <w:r w:rsidRPr="00AD544A">
        <w:t xml:space="preserve">Three types of consumer are </w:t>
      </w:r>
      <w:r>
        <w:t xml:space="preserve">considered here; </w:t>
      </w:r>
    </w:p>
    <w:p w14:paraId="3C55033A" w14:textId="77777777" w:rsidR="00AD368F" w:rsidRDefault="00AD368F" w:rsidP="00AD368F">
      <w:pPr>
        <w:pStyle w:val="ListParagraph"/>
        <w:numPr>
          <w:ilvl w:val="0"/>
          <w:numId w:val="32"/>
        </w:numPr>
        <w:jc w:val="both"/>
      </w:pPr>
      <w:r w:rsidRPr="00AD544A">
        <w:t xml:space="preserve">NOP-External: the consumer </w:t>
      </w:r>
      <w:r>
        <w:t xml:space="preserve">is </w:t>
      </w:r>
      <w:r w:rsidRPr="00AD544A">
        <w:t xml:space="preserve">external to </w:t>
      </w:r>
      <w:r>
        <w:t>PLMN</w:t>
      </w:r>
      <w:r w:rsidRPr="00AD544A">
        <w:t xml:space="preserve"> trust domain, </w:t>
      </w:r>
    </w:p>
    <w:p w14:paraId="24698FA1" w14:textId="77777777" w:rsidR="00AD368F" w:rsidRDefault="00AD368F" w:rsidP="00AD368F">
      <w:pPr>
        <w:pStyle w:val="ListParagraph"/>
        <w:numPr>
          <w:ilvl w:val="0"/>
          <w:numId w:val="32"/>
        </w:numPr>
        <w:jc w:val="both"/>
      </w:pPr>
      <w:r w:rsidRPr="00AD544A">
        <w:t xml:space="preserve">OAM-External: the consumers </w:t>
      </w:r>
      <w:proofErr w:type="gramStart"/>
      <w:r>
        <w:t>is</w:t>
      </w:r>
      <w:proofErr w:type="gramEnd"/>
      <w:r>
        <w:t xml:space="preserve"> </w:t>
      </w:r>
      <w:r w:rsidRPr="00AD544A">
        <w:t xml:space="preserve">external to 3GPP management domain </w:t>
      </w:r>
      <w:proofErr w:type="spellStart"/>
      <w:r>
        <w:t>e.g</w:t>
      </w:r>
      <w:proofErr w:type="spellEnd"/>
      <w:r>
        <w:t xml:space="preserve"> (5GC NFs, trusted AF and application layer entities </w:t>
      </w:r>
      <w:proofErr w:type="spellStart"/>
      <w:r>
        <w:t>e.g</w:t>
      </w:r>
      <w:proofErr w:type="spellEnd"/>
      <w:r>
        <w:t xml:space="preserve"> SEAL)</w:t>
      </w:r>
    </w:p>
    <w:p w14:paraId="00B7D8E0" w14:textId="77777777" w:rsidR="00AD368F" w:rsidRDefault="00AD368F" w:rsidP="00AD368F">
      <w:pPr>
        <w:pStyle w:val="ListParagraph"/>
        <w:numPr>
          <w:ilvl w:val="0"/>
          <w:numId w:val="32"/>
        </w:numPr>
        <w:jc w:val="both"/>
      </w:pPr>
      <w:r w:rsidRPr="00AD544A">
        <w:t xml:space="preserve">OAM-Internal: consumer </w:t>
      </w:r>
      <w:r>
        <w:t xml:space="preserve">is </w:t>
      </w:r>
      <w:r w:rsidRPr="00AD544A">
        <w:t>internal to 3GPP management domain.</w:t>
      </w:r>
    </w:p>
    <w:p w14:paraId="2807C47F" w14:textId="77777777" w:rsidR="00AD368F" w:rsidRDefault="00AD368F" w:rsidP="00AD368F">
      <w:pPr>
        <w:jc w:val="both"/>
      </w:pPr>
    </w:p>
    <w:p w14:paraId="4D09FBAD" w14:textId="77777777" w:rsidR="00AD368F" w:rsidRDefault="00AD368F" w:rsidP="00AD368F">
      <w:pPr>
        <w:jc w:val="both"/>
      </w:pPr>
      <w:r>
        <w:rPr>
          <w:noProof/>
        </w:rPr>
        <w:object w:dxaOrig="11520" w:dyaOrig="6780" w14:anchorId="3B4A9B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45pt;height:283.6pt;mso-width-percent:0;mso-height-percent:0;mso-width-percent:0;mso-height-percent:0" o:ole="">
            <v:imagedata r:id="rId7" o:title=""/>
          </v:shape>
          <o:OLEObject Type="Embed" ProgID="Visio.Drawing.15" ShapeID="_x0000_i1025" DrawAspect="Content" ObjectID="_1716962443" r:id="rId8"/>
        </w:object>
      </w:r>
    </w:p>
    <w:p w14:paraId="13090264" w14:textId="77777777" w:rsidR="00AD368F" w:rsidRDefault="00AD368F" w:rsidP="00AD368F">
      <w:pPr>
        <w:jc w:val="both"/>
      </w:pPr>
    </w:p>
    <w:p w14:paraId="5BAD6CBA" w14:textId="77777777" w:rsidR="00AD368F" w:rsidRDefault="00AD368F" w:rsidP="00AD368F">
      <w:pPr>
        <w:pStyle w:val="ListParagraph"/>
        <w:numPr>
          <w:ilvl w:val="0"/>
          <w:numId w:val="31"/>
        </w:numPr>
        <w:spacing w:after="160" w:line="259" w:lineRule="auto"/>
      </w:pPr>
      <w:proofErr w:type="spellStart"/>
      <w:r>
        <w:t>MnS</w:t>
      </w:r>
      <w:proofErr w:type="spellEnd"/>
      <w:r>
        <w:t xml:space="preserve"> Producer (acting as API Provider Domain Function) registers with CCF using </w:t>
      </w:r>
      <w:proofErr w:type="spellStart"/>
      <w:r>
        <w:t>Register_API_Provider</w:t>
      </w:r>
      <w:proofErr w:type="spellEnd"/>
      <w:r>
        <w:t xml:space="preserve"> operation as defined in 5.11.2.2.2 of [19].</w:t>
      </w:r>
    </w:p>
    <w:p w14:paraId="2730F077" w14:textId="77777777" w:rsidR="00AD368F" w:rsidRDefault="00AD368F" w:rsidP="00AD368F">
      <w:pPr>
        <w:pStyle w:val="ListParagraph"/>
        <w:numPr>
          <w:ilvl w:val="0"/>
          <w:numId w:val="31"/>
        </w:numPr>
        <w:spacing w:after="160" w:line="259" w:lineRule="auto"/>
      </w:pPr>
      <w:proofErr w:type="spellStart"/>
      <w:r w:rsidRPr="00A10AA5">
        <w:t>MnS</w:t>
      </w:r>
      <w:proofErr w:type="spellEnd"/>
      <w:r w:rsidRPr="00A10AA5">
        <w:t xml:space="preserve"> consumer</w:t>
      </w:r>
      <w:r>
        <w:t xml:space="preserve"> (acting as API Invoker) registers</w:t>
      </w:r>
      <w:r w:rsidRPr="00A10AA5">
        <w:t xml:space="preserve"> </w:t>
      </w:r>
      <w:r>
        <w:t xml:space="preserve">with CCF. The registration request will include related </w:t>
      </w:r>
      <w:proofErr w:type="spellStart"/>
      <w:r>
        <w:t>MnS</w:t>
      </w:r>
      <w:proofErr w:type="spellEnd"/>
      <w:r>
        <w:t xml:space="preserve"> Consumer details as part of </w:t>
      </w:r>
      <w:proofErr w:type="spellStart"/>
      <w:r w:rsidRPr="00A10AA5">
        <w:t>APIInvokerEnrolmentDetails</w:t>
      </w:r>
      <w:proofErr w:type="spellEnd"/>
      <w:r>
        <w:t xml:space="preserve"> (8.4.4.2.2 of [19]).</w:t>
      </w:r>
    </w:p>
    <w:p w14:paraId="1B85D75B" w14:textId="77777777" w:rsidR="00AD368F" w:rsidRPr="00A10AA5" w:rsidRDefault="00AD368F" w:rsidP="00AD368F">
      <w:pPr>
        <w:spacing w:after="160" w:line="259" w:lineRule="auto"/>
      </w:pPr>
      <w:r w:rsidRPr="00366574">
        <w:rPr>
          <w:color w:val="FF0000"/>
          <w:lang w:val="en-US"/>
        </w:rPr>
        <w:t xml:space="preserve">Editor’s Note 1: Whether the </w:t>
      </w:r>
      <w:proofErr w:type="spellStart"/>
      <w:r w:rsidRPr="00366574">
        <w:rPr>
          <w:color w:val="FF0000"/>
          <w:lang w:val="en-US"/>
        </w:rPr>
        <w:t>APIInvokerEnrolmentDetails</w:t>
      </w:r>
      <w:proofErr w:type="spellEnd"/>
      <w:r w:rsidRPr="00366574">
        <w:rPr>
          <w:color w:val="FF0000"/>
          <w:lang w:val="en-US"/>
        </w:rPr>
        <w:t xml:space="preserve"> (clause 8.4.4.2.2 of [1</w:t>
      </w:r>
      <w:r>
        <w:rPr>
          <w:color w:val="FF0000"/>
          <w:lang w:val="en-US"/>
        </w:rPr>
        <w:t>9</w:t>
      </w:r>
      <w:r w:rsidRPr="00366574">
        <w:rPr>
          <w:color w:val="FF0000"/>
          <w:lang w:val="en-US"/>
        </w:rPr>
        <w:t>]) need to be extended with provided consumer details in FFS.</w:t>
      </w:r>
    </w:p>
    <w:p w14:paraId="78A37487" w14:textId="77777777" w:rsidR="00AD368F" w:rsidRDefault="00AD368F" w:rsidP="00AD368F">
      <w:pPr>
        <w:pStyle w:val="ListParagraph"/>
        <w:numPr>
          <w:ilvl w:val="0"/>
          <w:numId w:val="31"/>
        </w:numPr>
        <w:spacing w:after="160" w:line="259" w:lineRule="auto"/>
      </w:pPr>
      <w:proofErr w:type="spellStart"/>
      <w:r w:rsidRPr="00A10AA5">
        <w:t>MnS</w:t>
      </w:r>
      <w:proofErr w:type="spellEnd"/>
      <w:r w:rsidRPr="00A10AA5">
        <w:t xml:space="preserve"> producer publishing the available management services</w:t>
      </w:r>
      <w:r>
        <w:t xml:space="preserve"> with CCF. </w:t>
      </w:r>
      <w:proofErr w:type="spellStart"/>
      <w:r>
        <w:t>MnS</w:t>
      </w:r>
      <w:proofErr w:type="spellEnd"/>
      <w:r>
        <w:t xml:space="preserve"> Producer can optionally perform transformation of </w:t>
      </w:r>
      <w:proofErr w:type="spellStart"/>
      <w:r>
        <w:t>MnS</w:t>
      </w:r>
      <w:proofErr w:type="spellEnd"/>
      <w:r>
        <w:t xml:space="preserve"> into service API(s) before publishing. In absence of this transformation </w:t>
      </w:r>
      <w:proofErr w:type="spellStart"/>
      <w:r>
        <w:t>MnS</w:t>
      </w:r>
      <w:proofErr w:type="spellEnd"/>
      <w:r>
        <w:t xml:space="preserve"> are considered to be service APIs being exposed to </w:t>
      </w:r>
      <w:proofErr w:type="spellStart"/>
      <w:r>
        <w:t>MnS</w:t>
      </w:r>
      <w:proofErr w:type="spellEnd"/>
      <w:r>
        <w:t xml:space="preserve"> Consumer.</w:t>
      </w:r>
    </w:p>
    <w:p w14:paraId="31BA6145" w14:textId="77777777" w:rsidR="00AD368F" w:rsidRDefault="00AD368F" w:rsidP="00AD368F">
      <w:pPr>
        <w:pStyle w:val="ListParagraph"/>
        <w:spacing w:after="160" w:line="259" w:lineRule="auto"/>
        <w:ind w:left="360" w:firstLine="400"/>
      </w:pPr>
      <w:r>
        <w:t xml:space="preserve">Note: </w:t>
      </w:r>
      <w:r w:rsidRPr="00A10AA5">
        <w:t xml:space="preserve">  </w:t>
      </w:r>
      <w:r w:rsidRPr="00174C79">
        <w:t xml:space="preserve">Whether this optional transformation is needed or not, and its implementation details, is out-of-scope of SA5. </w:t>
      </w:r>
    </w:p>
    <w:p w14:paraId="56326237" w14:textId="77777777" w:rsidR="00AD368F" w:rsidRPr="00A10AA5" w:rsidRDefault="00AD368F" w:rsidP="00AD368F">
      <w:pPr>
        <w:pStyle w:val="ListParagraph"/>
        <w:spacing w:after="160" w:line="259" w:lineRule="auto"/>
        <w:ind w:left="360" w:firstLine="400"/>
      </w:pPr>
      <w:r>
        <w:t xml:space="preserve">Editor’s Note: </w:t>
      </w:r>
      <w:r w:rsidRPr="00174C79">
        <w:t>Initiatives such as CAMARA are working on this</w:t>
      </w:r>
      <w:r>
        <w:t xml:space="preserve"> kind of transformation.</w:t>
      </w:r>
    </w:p>
    <w:p w14:paraId="65EEC320" w14:textId="77777777" w:rsidR="00AD368F" w:rsidRDefault="00AD368F" w:rsidP="00AD368F">
      <w:pPr>
        <w:pStyle w:val="ListParagraph"/>
        <w:numPr>
          <w:ilvl w:val="0"/>
          <w:numId w:val="31"/>
        </w:numPr>
        <w:spacing w:after="160" w:line="259" w:lineRule="auto"/>
      </w:pPr>
      <w:proofErr w:type="spellStart"/>
      <w:r>
        <w:t>MnS</w:t>
      </w:r>
      <w:proofErr w:type="spellEnd"/>
      <w:r>
        <w:t xml:space="preserve"> consumer gets authenticated with CCF as per the procedures defined in clause 8.10 of [14].</w:t>
      </w:r>
    </w:p>
    <w:p w14:paraId="13C09917" w14:textId="77777777" w:rsidR="00AD368F" w:rsidRDefault="00AD368F" w:rsidP="00AD368F">
      <w:pPr>
        <w:pStyle w:val="ListParagraph"/>
        <w:numPr>
          <w:ilvl w:val="0"/>
          <w:numId w:val="31"/>
        </w:numPr>
        <w:spacing w:after="160" w:line="259" w:lineRule="auto"/>
      </w:pPr>
      <w:proofErr w:type="spellStart"/>
      <w:r w:rsidRPr="00A10AA5">
        <w:t>MnS</w:t>
      </w:r>
      <w:proofErr w:type="spellEnd"/>
      <w:r w:rsidRPr="00A10AA5">
        <w:t xml:space="preserve"> consumer discover</w:t>
      </w:r>
      <w:r>
        <w:t>s</w:t>
      </w:r>
      <w:r w:rsidRPr="00A10AA5">
        <w:t xml:space="preserve"> the available </w:t>
      </w:r>
      <w:r>
        <w:t xml:space="preserve">service APIs using the CAPIF discovery mechanisms. CCF authenticates the </w:t>
      </w:r>
      <w:proofErr w:type="spellStart"/>
      <w:r>
        <w:t>MnS</w:t>
      </w:r>
      <w:proofErr w:type="spellEnd"/>
      <w:r>
        <w:t xml:space="preserve"> Consumer and r</w:t>
      </w:r>
      <w:r w:rsidRPr="00A10AA5">
        <w:t>eport</w:t>
      </w:r>
      <w:r>
        <w:t>s</w:t>
      </w:r>
      <w:r w:rsidRPr="00A10AA5">
        <w:t xml:space="preserve"> the available management service describ</w:t>
      </w:r>
      <w:r>
        <w:t xml:space="preserve">ed by the </w:t>
      </w:r>
      <w:proofErr w:type="spellStart"/>
      <w:r>
        <w:t>ServiceAPIDescription</w:t>
      </w:r>
      <w:proofErr w:type="spellEnd"/>
      <w:r>
        <w:t>.</w:t>
      </w:r>
    </w:p>
    <w:p w14:paraId="5EBDC180" w14:textId="77777777" w:rsidR="00AD368F" w:rsidRPr="00A10AA5" w:rsidRDefault="00AD368F" w:rsidP="00AD368F">
      <w:pPr>
        <w:pStyle w:val="ListParagraph"/>
        <w:numPr>
          <w:ilvl w:val="0"/>
          <w:numId w:val="31"/>
        </w:numPr>
        <w:spacing w:after="160" w:line="259" w:lineRule="auto"/>
      </w:pPr>
      <w:proofErr w:type="spellStart"/>
      <w:r>
        <w:t>MnS</w:t>
      </w:r>
      <w:proofErr w:type="spellEnd"/>
      <w:r>
        <w:t xml:space="preserve"> consumer gets authorization to access available service APIs as per the procedures defined in clause 8.11 of [14]. </w:t>
      </w:r>
    </w:p>
    <w:p w14:paraId="30B5238B" w14:textId="77777777" w:rsidR="00AD368F" w:rsidRDefault="00AD368F" w:rsidP="00AD368F">
      <w:pPr>
        <w:pStyle w:val="ListParagraph"/>
        <w:numPr>
          <w:ilvl w:val="0"/>
          <w:numId w:val="31"/>
        </w:numPr>
        <w:spacing w:after="160" w:line="259" w:lineRule="auto"/>
      </w:pPr>
      <w:proofErr w:type="spellStart"/>
      <w:r>
        <w:t>MnS</w:t>
      </w:r>
      <w:proofErr w:type="spellEnd"/>
      <w:r>
        <w:t xml:space="preserve"> consumer gets authenticated with AEF as per the procedures defined in clause 8.14 of [14].</w:t>
      </w:r>
    </w:p>
    <w:p w14:paraId="30214F62" w14:textId="77777777" w:rsidR="00AD368F" w:rsidRDefault="00AD368F" w:rsidP="00AD368F">
      <w:pPr>
        <w:pStyle w:val="ListParagraph"/>
        <w:numPr>
          <w:ilvl w:val="0"/>
          <w:numId w:val="31"/>
        </w:numPr>
        <w:spacing w:after="160" w:line="259" w:lineRule="auto"/>
      </w:pPr>
      <w:proofErr w:type="spellStart"/>
      <w:r w:rsidRPr="00A10AA5">
        <w:t>MnS</w:t>
      </w:r>
      <w:proofErr w:type="spellEnd"/>
      <w:r w:rsidRPr="00A10AA5">
        <w:t xml:space="preserve"> consumer </w:t>
      </w:r>
      <w:r>
        <w:t xml:space="preserve">tries to access the service API. </w:t>
      </w:r>
    </w:p>
    <w:p w14:paraId="08EF2BCF" w14:textId="77777777" w:rsidR="00AD368F" w:rsidRDefault="00AD368F" w:rsidP="00AD368F">
      <w:pPr>
        <w:pStyle w:val="ListParagraph"/>
        <w:numPr>
          <w:ilvl w:val="0"/>
          <w:numId w:val="31"/>
        </w:numPr>
        <w:spacing w:after="160" w:line="259" w:lineRule="auto"/>
      </w:pPr>
      <w:proofErr w:type="spellStart"/>
      <w:r>
        <w:t>MnS</w:t>
      </w:r>
      <w:proofErr w:type="spellEnd"/>
      <w:r>
        <w:t xml:space="preserve"> Producer checks</w:t>
      </w:r>
      <w:r w:rsidRPr="00A10AA5">
        <w:t xml:space="preserve"> the validity of the token including checking the </w:t>
      </w:r>
      <w:r>
        <w:t xml:space="preserve">granular </w:t>
      </w:r>
      <w:r w:rsidRPr="00A10AA5">
        <w:t>consumer’s authorizations.</w:t>
      </w:r>
      <w:r>
        <w:t xml:space="preserve"> </w:t>
      </w:r>
      <w:proofErr w:type="spellStart"/>
      <w:r>
        <w:t>MnS</w:t>
      </w:r>
      <w:proofErr w:type="spellEnd"/>
      <w:r>
        <w:t xml:space="preserve"> Producer will then decide whether to allow the access or not. </w:t>
      </w:r>
    </w:p>
    <w:p w14:paraId="5A70696F" w14:textId="77777777" w:rsidR="00AD368F" w:rsidRDefault="00AD368F" w:rsidP="00AD368F">
      <w:pPr>
        <w:pStyle w:val="ListParagraph"/>
        <w:numPr>
          <w:ilvl w:val="0"/>
          <w:numId w:val="31"/>
        </w:numPr>
        <w:spacing w:after="160" w:line="259" w:lineRule="auto"/>
      </w:pPr>
      <w:proofErr w:type="spellStart"/>
      <w:r>
        <w:t>MnS</w:t>
      </w:r>
      <w:proofErr w:type="spellEnd"/>
      <w:r>
        <w:t xml:space="preserve"> Producer may </w:t>
      </w:r>
      <w:r w:rsidRPr="00F251AF">
        <w:t>interact</w:t>
      </w:r>
      <w:r>
        <w:t xml:space="preserve"> </w:t>
      </w:r>
      <w:r w:rsidRPr="00F251AF">
        <w:t>with CAPIF Core for authentication, authorization and charging</w:t>
      </w:r>
      <w:r>
        <w:t>.</w:t>
      </w:r>
    </w:p>
    <w:p w14:paraId="25899ADF" w14:textId="77777777" w:rsidR="00AD368F" w:rsidRDefault="00AD368F" w:rsidP="00AD368F">
      <w:pPr>
        <w:pStyle w:val="ListParagraph"/>
        <w:numPr>
          <w:ilvl w:val="0"/>
          <w:numId w:val="31"/>
        </w:numPr>
        <w:spacing w:after="160" w:line="259" w:lineRule="auto"/>
      </w:pPr>
      <w:proofErr w:type="spellStart"/>
      <w:r>
        <w:t>MnS</w:t>
      </w:r>
      <w:proofErr w:type="spellEnd"/>
      <w:r>
        <w:t xml:space="preserve"> Producer provides appropriate response.</w:t>
      </w:r>
    </w:p>
    <w:p w14:paraId="2B0724CB" w14:textId="77777777" w:rsidR="00AD368F" w:rsidRDefault="00AD368F" w:rsidP="00AD368F">
      <w:pPr>
        <w:spacing w:after="160" w:line="259" w:lineRule="auto"/>
      </w:pPr>
      <w:r w:rsidRPr="00366574">
        <w:rPr>
          <w:lang w:val="en-US"/>
        </w:rPr>
        <w:t>N</w:t>
      </w:r>
      <w:r>
        <w:rPr>
          <w:lang w:val="en-US"/>
        </w:rPr>
        <w:t>OTE</w:t>
      </w:r>
      <w:r w:rsidRPr="00366574">
        <w:rPr>
          <w:lang w:val="en-US"/>
        </w:rPr>
        <w:t>:</w:t>
      </w:r>
      <w:r>
        <w:rPr>
          <w:lang w:val="en-US"/>
        </w:rPr>
        <w:tab/>
      </w:r>
      <w:r w:rsidRPr="00366574">
        <w:rPr>
          <w:lang w:val="en-US"/>
        </w:rPr>
        <w:t>When this solution applies to alter</w:t>
      </w:r>
      <w:r>
        <w:rPr>
          <w:lang w:val="en-US"/>
        </w:rPr>
        <w:t>n</w:t>
      </w:r>
      <w:r w:rsidRPr="00366574">
        <w:rPr>
          <w:lang w:val="en-US"/>
        </w:rPr>
        <w:t xml:space="preserve">ative 3, the CAPIF core function becomes part of </w:t>
      </w:r>
      <w:proofErr w:type="spellStart"/>
      <w:r w:rsidRPr="00366574">
        <w:rPr>
          <w:lang w:val="en-US"/>
        </w:rPr>
        <w:t>MnS</w:t>
      </w:r>
      <w:proofErr w:type="spellEnd"/>
      <w:r w:rsidRPr="00366574">
        <w:rPr>
          <w:lang w:val="en-US"/>
        </w:rPr>
        <w:t xml:space="preserve"> Producer.</w:t>
      </w:r>
    </w:p>
    <w:p w14:paraId="4C1B5A09" w14:textId="18064E77" w:rsidR="00AD368F" w:rsidRPr="00366574" w:rsidDel="000D7E9A" w:rsidRDefault="00AD368F" w:rsidP="00AD368F">
      <w:pPr>
        <w:spacing w:after="160" w:line="259" w:lineRule="auto"/>
        <w:rPr>
          <w:del w:id="6" w:author="Huawei" w:date="2022-06-09T09:47:00Z"/>
          <w:color w:val="FF0000"/>
          <w:lang w:val="en-US"/>
        </w:rPr>
      </w:pPr>
      <w:del w:id="7" w:author="Huawei" w:date="2022-06-09T09:47:00Z">
        <w:r w:rsidRPr="00366574" w:rsidDel="000D7E9A">
          <w:rPr>
            <w:color w:val="FF0000"/>
            <w:lang w:val="en-US"/>
          </w:rPr>
          <w:delText>Editor Notes</w:delText>
        </w:r>
        <w:r w:rsidDel="000D7E9A">
          <w:rPr>
            <w:color w:val="FF0000"/>
            <w:lang w:val="en-US"/>
          </w:rPr>
          <w:delText xml:space="preserve"> 2</w:delText>
        </w:r>
        <w:r w:rsidRPr="00366574" w:rsidDel="000D7E9A">
          <w:rPr>
            <w:color w:val="FF0000"/>
            <w:lang w:val="en-US"/>
          </w:rPr>
          <w:delText>: The solution requires MnS to be described as Service API. How the description is done is FFS. This will also include asserting whether the existing mechanism (e.g ServiceAPIDefinition datatype in [1</w:delText>
        </w:r>
        <w:r w:rsidDel="000D7E9A">
          <w:rPr>
            <w:color w:val="FF0000"/>
            <w:lang w:val="en-US"/>
          </w:rPr>
          <w:delText>9</w:delText>
        </w:r>
        <w:r w:rsidRPr="00366574" w:rsidDel="000D7E9A">
          <w:rPr>
            <w:color w:val="FF0000"/>
            <w:lang w:val="en-US"/>
          </w:rPr>
          <w:delText>]) need to be extended or not.</w:delText>
        </w:r>
      </w:del>
    </w:p>
    <w:p w14:paraId="2B497B41" w14:textId="77777777" w:rsidR="00517ECC" w:rsidRDefault="00517ECC" w:rsidP="00517ECC">
      <w:pPr>
        <w:rPr>
          <w:ins w:id="8" w:author="Huawei" w:date="2022-06-09T09:52:00Z"/>
        </w:rPr>
      </w:pPr>
      <w:ins w:id="9" w:author="Huawei" w:date="2022-06-09T09:52:00Z">
        <w:r>
          <w:t xml:space="preserve">This solution requires </w:t>
        </w:r>
        <w:proofErr w:type="spellStart"/>
        <w:r>
          <w:t>MnS</w:t>
        </w:r>
        <w:proofErr w:type="spellEnd"/>
        <w:r>
          <w:t xml:space="preserve"> to be described as a Service API. To accomplish this, the management service discovery data must be mapped to CAPIF data structures.</w:t>
        </w:r>
      </w:ins>
    </w:p>
    <w:p w14:paraId="3D0A2E7A" w14:textId="77777777" w:rsidR="00517ECC" w:rsidRDefault="00517ECC" w:rsidP="00517ECC">
      <w:pPr>
        <w:rPr>
          <w:ins w:id="10" w:author="Huawei" w:date="2022-06-09T09:52:00Z"/>
        </w:rPr>
      </w:pPr>
      <w:ins w:id="11" w:author="Huawei" w:date="2022-06-09T09:52:00Z">
        <w:r>
          <w:t xml:space="preserve">As defined in 28.622[17], a Management Service is described by IOC </w:t>
        </w:r>
        <w:proofErr w:type="spellStart"/>
        <w:r>
          <w:t>MnsInfo</w:t>
        </w:r>
        <w:proofErr w:type="spellEnd"/>
        <w:r>
          <w:t xml:space="preserve"> (clause 4.3.42).</w:t>
        </w:r>
      </w:ins>
    </w:p>
    <w:p w14:paraId="4AA5CB32" w14:textId="77777777" w:rsidR="00517ECC" w:rsidRDefault="00517ECC" w:rsidP="00517ECC">
      <w:pPr>
        <w:rPr>
          <w:ins w:id="12" w:author="Huawei" w:date="2022-06-09T09:52:00Z"/>
        </w:rPr>
      </w:pPr>
      <w:ins w:id="13" w:author="Huawei" w:date="2022-06-09T09:52:00Z">
        <w:r>
          <w:t xml:space="preserve">As defined in 29.222[19], the service API is described in a </w:t>
        </w:r>
        <w:proofErr w:type="spellStart"/>
        <w:r>
          <w:t>ServiceAPIDescription</w:t>
        </w:r>
        <w:proofErr w:type="spellEnd"/>
        <w:r>
          <w:t xml:space="preserve"> datatype (clause </w:t>
        </w:r>
        <w:r w:rsidRPr="008A37CC">
          <w:t>8.2.4.2.2</w:t>
        </w:r>
        <w:r>
          <w:t xml:space="preserve">) which contains one or multiple </w:t>
        </w:r>
        <w:proofErr w:type="spellStart"/>
        <w:r>
          <w:t>aefProfiles</w:t>
        </w:r>
        <w:proofErr w:type="spellEnd"/>
        <w:r>
          <w:t xml:space="preserve"> (clause </w:t>
        </w:r>
        <w:r w:rsidRPr="008A37CC">
          <w:t>8.2.4.2.4</w:t>
        </w:r>
        <w:r>
          <w:t xml:space="preserve">). Each </w:t>
        </w:r>
        <w:proofErr w:type="spellStart"/>
        <w:r>
          <w:t>aefProfile</w:t>
        </w:r>
        <w:proofErr w:type="spellEnd"/>
        <w:r>
          <w:t xml:space="preserve"> contains one or multiple API versions (clause </w:t>
        </w:r>
        <w:r w:rsidRPr="008A37CC">
          <w:t>8.2.4.2.5</w:t>
        </w:r>
        <w:r>
          <w:t xml:space="preserve">). Each API version may expose one or multiple resources (clause </w:t>
        </w:r>
        <w:r w:rsidRPr="0078514C">
          <w:t>8.2.4.2.6</w:t>
        </w:r>
        <w:r>
          <w:t>).</w:t>
        </w:r>
      </w:ins>
    </w:p>
    <w:p w14:paraId="557124F0" w14:textId="77777777" w:rsidR="00517ECC" w:rsidRDefault="00517ECC" w:rsidP="00517ECC">
      <w:pPr>
        <w:rPr>
          <w:ins w:id="14" w:author="Huawei" w:date="2022-06-09T09:52:00Z"/>
        </w:rPr>
      </w:pPr>
      <w:ins w:id="15" w:author="Huawei" w:date="2022-06-09T09:52:00Z">
        <w:r>
          <w:lastRenderedPageBreak/>
          <w:t xml:space="preserve">One possible solution to represent an exposed </w:t>
        </w:r>
        <w:proofErr w:type="spellStart"/>
        <w:r>
          <w:t>MnS</w:t>
        </w:r>
        <w:proofErr w:type="spellEnd"/>
        <w:r>
          <w:t xml:space="preserve"> as a Service API is as follows:</w:t>
        </w:r>
      </w:ins>
    </w:p>
    <w:p w14:paraId="70A2FAFA" w14:textId="77777777" w:rsidR="00517ECC" w:rsidRDefault="00517ECC" w:rsidP="00517ECC">
      <w:pPr>
        <w:pStyle w:val="B1"/>
        <w:tabs>
          <w:tab w:val="left" w:pos="3828"/>
        </w:tabs>
        <w:rPr>
          <w:ins w:id="16" w:author="Huawei" w:date="2022-06-09T09:52:00Z"/>
        </w:rPr>
      </w:pPr>
      <w:proofErr w:type="spellStart"/>
      <w:ins w:id="17" w:author="Huawei" w:date="2022-06-09T09:52:00Z">
        <w:r>
          <w:t>MnsInfo</w:t>
        </w:r>
        <w:proofErr w:type="spellEnd"/>
        <w:r>
          <w:t xml:space="preserve"> attribute </w:t>
        </w:r>
        <w:proofErr w:type="spellStart"/>
        <w:r>
          <w:t>mnsLabel</w:t>
        </w:r>
        <w:proofErr w:type="spellEnd"/>
        <w:r>
          <w:t xml:space="preserve"> is mapped to</w:t>
        </w:r>
        <w:r>
          <w:tab/>
        </w:r>
        <w:proofErr w:type="spellStart"/>
        <w:r>
          <w:t>ServiceAPIDescription</w:t>
        </w:r>
        <w:proofErr w:type="spellEnd"/>
        <w:r>
          <w:t>/</w:t>
        </w:r>
        <w:proofErr w:type="spellStart"/>
        <w:r>
          <w:t>apiName</w:t>
        </w:r>
        <w:proofErr w:type="spellEnd"/>
        <w:r>
          <w:t>.</w:t>
        </w:r>
      </w:ins>
    </w:p>
    <w:p w14:paraId="37834953" w14:textId="77777777" w:rsidR="00517ECC" w:rsidRDefault="00517ECC" w:rsidP="00517ECC">
      <w:pPr>
        <w:pStyle w:val="B1"/>
        <w:tabs>
          <w:tab w:val="left" w:pos="3828"/>
        </w:tabs>
        <w:rPr>
          <w:ins w:id="18" w:author="Huawei" w:date="2022-06-09T09:52:00Z"/>
        </w:rPr>
      </w:pPr>
      <w:proofErr w:type="spellStart"/>
      <w:ins w:id="19" w:author="Huawei" w:date="2022-06-09T09:52:00Z">
        <w:r>
          <w:t>MnsInfo</w:t>
        </w:r>
        <w:proofErr w:type="spellEnd"/>
        <w:r>
          <w:t xml:space="preserve"> attribute </w:t>
        </w:r>
        <w:proofErr w:type="spellStart"/>
        <w:r>
          <w:t>mnsVersion</w:t>
        </w:r>
        <w:proofErr w:type="spellEnd"/>
        <w:r>
          <w:t xml:space="preserve"> is mapped to</w:t>
        </w:r>
        <w:r>
          <w:tab/>
        </w:r>
        <w:proofErr w:type="spellStart"/>
        <w:r>
          <w:t>ServiceAPIDescription</w:t>
        </w:r>
        <w:proofErr w:type="spellEnd"/>
        <w:r>
          <w:t>/</w:t>
        </w:r>
        <w:proofErr w:type="spellStart"/>
        <w:r>
          <w:rPr>
            <w:rFonts w:eastAsia="DengXian"/>
          </w:rPr>
          <w:t>AefProfile</w:t>
        </w:r>
        <w:proofErr w:type="spellEnd"/>
        <w:r>
          <w:t>/Version/</w:t>
        </w:r>
        <w:proofErr w:type="spellStart"/>
        <w:r>
          <w:rPr>
            <w:rFonts w:eastAsia="DengXian"/>
          </w:rPr>
          <w:t>apiVersion</w:t>
        </w:r>
        <w:proofErr w:type="spellEnd"/>
        <w:r>
          <w:rPr>
            <w:rFonts w:eastAsia="DengXian"/>
          </w:rPr>
          <w:t>.</w:t>
        </w:r>
      </w:ins>
    </w:p>
    <w:p w14:paraId="42A0BC69" w14:textId="77777777" w:rsidR="00517ECC" w:rsidRDefault="00517ECC" w:rsidP="00517ECC">
      <w:pPr>
        <w:pStyle w:val="B1"/>
        <w:tabs>
          <w:tab w:val="left" w:pos="3828"/>
        </w:tabs>
        <w:rPr>
          <w:ins w:id="20" w:author="Huawei" w:date="2022-06-09T09:52:00Z"/>
        </w:rPr>
      </w:pPr>
      <w:proofErr w:type="spellStart"/>
      <w:ins w:id="21" w:author="Huawei" w:date="2022-06-09T09:52:00Z">
        <w:r>
          <w:t>MnsInfo</w:t>
        </w:r>
        <w:proofErr w:type="spellEnd"/>
        <w:r>
          <w:t xml:space="preserve"> attribute </w:t>
        </w:r>
        <w:proofErr w:type="spellStart"/>
        <w:r>
          <w:t>mnsType</w:t>
        </w:r>
        <w:proofErr w:type="spellEnd"/>
        <w:r>
          <w:t xml:space="preserve"> is mapped to</w:t>
        </w:r>
        <w:r>
          <w:tab/>
        </w:r>
        <w:proofErr w:type="spellStart"/>
        <w:r>
          <w:t>ServiceAPIDescription</w:t>
        </w:r>
        <w:proofErr w:type="spellEnd"/>
        <w:r>
          <w:t>/</w:t>
        </w:r>
        <w:proofErr w:type="spellStart"/>
        <w:r>
          <w:rPr>
            <w:rFonts w:eastAsia="DengXian"/>
          </w:rPr>
          <w:t>AefProfile</w:t>
        </w:r>
        <w:proofErr w:type="spellEnd"/>
        <w:r>
          <w:t>/Version/Resource/</w:t>
        </w:r>
        <w:proofErr w:type="spellStart"/>
        <w:r>
          <w:t>resourceName</w:t>
        </w:r>
        <w:proofErr w:type="spellEnd"/>
        <w:r>
          <w:t>.</w:t>
        </w:r>
      </w:ins>
    </w:p>
    <w:p w14:paraId="2B68D805" w14:textId="77777777" w:rsidR="00517ECC" w:rsidRDefault="00517ECC" w:rsidP="00517ECC">
      <w:pPr>
        <w:pStyle w:val="B1"/>
        <w:tabs>
          <w:tab w:val="left" w:pos="3828"/>
        </w:tabs>
        <w:rPr>
          <w:ins w:id="22" w:author="Huawei" w:date="2022-06-09T09:52:00Z"/>
        </w:rPr>
      </w:pPr>
      <w:proofErr w:type="spellStart"/>
      <w:ins w:id="23" w:author="Huawei" w:date="2022-06-09T09:52:00Z">
        <w:r>
          <w:t>MnsInfo</w:t>
        </w:r>
        <w:proofErr w:type="spellEnd"/>
        <w:r>
          <w:t xml:space="preserve"> attribute </w:t>
        </w:r>
        <w:proofErr w:type="spellStart"/>
        <w:r>
          <w:t>mnsAddress</w:t>
        </w:r>
        <w:proofErr w:type="spellEnd"/>
        <w:r>
          <w:t xml:space="preserve"> is mapped to</w:t>
        </w:r>
        <w:r>
          <w:tab/>
        </w:r>
        <w:proofErr w:type="spellStart"/>
        <w:r>
          <w:t>ServiceAPIDescription</w:t>
        </w:r>
        <w:proofErr w:type="spellEnd"/>
        <w:r>
          <w:t>/</w:t>
        </w:r>
        <w:proofErr w:type="spellStart"/>
        <w:r>
          <w:rPr>
            <w:rFonts w:eastAsia="DengXian"/>
          </w:rPr>
          <w:t>AefProfile</w:t>
        </w:r>
        <w:proofErr w:type="spellEnd"/>
        <w:r>
          <w:t>/Version/Resource/</w:t>
        </w:r>
        <w:proofErr w:type="spellStart"/>
        <w:r>
          <w:t>uri</w:t>
        </w:r>
        <w:proofErr w:type="spellEnd"/>
        <w:r>
          <w:t>.</w:t>
        </w:r>
      </w:ins>
    </w:p>
    <w:p w14:paraId="7034036B" w14:textId="77777777" w:rsidR="00517ECC" w:rsidRDefault="00517ECC" w:rsidP="00517ECC">
      <w:pPr>
        <w:pStyle w:val="B1"/>
        <w:tabs>
          <w:tab w:val="left" w:pos="3828"/>
        </w:tabs>
        <w:rPr>
          <w:ins w:id="24" w:author="Huawei" w:date="2022-06-09T09:52:00Z"/>
        </w:rPr>
      </w:pPr>
      <w:proofErr w:type="spellStart"/>
      <w:ins w:id="25" w:author="Huawei" w:date="2022-06-09T09:52:00Z">
        <w:r>
          <w:t>MnsInfo</w:t>
        </w:r>
        <w:proofErr w:type="spellEnd"/>
        <w:r>
          <w:t xml:space="preserve"> attribute </w:t>
        </w:r>
        <w:proofErr w:type="spellStart"/>
        <w:r>
          <w:t>mnsScope</w:t>
        </w:r>
        <w:proofErr w:type="spellEnd"/>
        <w:r>
          <w:t xml:space="preserve"> is mapped to</w:t>
        </w:r>
        <w:r>
          <w:tab/>
        </w:r>
        <w:proofErr w:type="spellStart"/>
        <w:r>
          <w:t>ServiceAPIDescription</w:t>
        </w:r>
        <w:proofErr w:type="spellEnd"/>
        <w:r>
          <w:t>/</w:t>
        </w:r>
        <w:proofErr w:type="spellStart"/>
        <w:r>
          <w:rPr>
            <w:rFonts w:eastAsia="DengXian"/>
          </w:rPr>
          <w:t>AefProfile</w:t>
        </w:r>
        <w:proofErr w:type="spellEnd"/>
        <w:r>
          <w:t>/Version/Resource/description.</w:t>
        </w:r>
      </w:ins>
    </w:p>
    <w:p w14:paraId="5059E063" w14:textId="77777777" w:rsidR="00AD368F" w:rsidRPr="00366574" w:rsidRDefault="00AD368F" w:rsidP="00AD368F">
      <w:pPr>
        <w:spacing w:after="160" w:line="259" w:lineRule="auto"/>
        <w:rPr>
          <w:color w:val="FF0000"/>
          <w:lang w:val="en-US"/>
        </w:rPr>
      </w:pPr>
      <w:r w:rsidRPr="00366574">
        <w:rPr>
          <w:color w:val="FF0000"/>
          <w:lang w:val="en-US"/>
        </w:rPr>
        <w:t>Editor Notes</w:t>
      </w:r>
      <w:r>
        <w:rPr>
          <w:color w:val="FF0000"/>
          <w:lang w:val="en-US"/>
        </w:rPr>
        <w:t xml:space="preserve"> 3</w:t>
      </w:r>
      <w:r w:rsidRPr="00366574">
        <w:rPr>
          <w:color w:val="FF0000"/>
          <w:lang w:val="en-US"/>
        </w:rPr>
        <w:t xml:space="preserve">: Whether the authorization mechanism as defined in [14] need to be extended is FFS. </w:t>
      </w:r>
    </w:p>
    <w:p w14:paraId="61243685" w14:textId="77777777" w:rsidR="008A5EFC" w:rsidRPr="007E3B48" w:rsidRDefault="008A5EFC" w:rsidP="006363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6" w:name="_Toc462827461"/>
            <w:bookmarkStart w:id="2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6"/>
      <w:bookmarkEnd w:id="27"/>
    </w:tbl>
    <w:p w14:paraId="34717F89" w14:textId="34099E9A" w:rsidR="0063634A" w:rsidRDefault="0063634A" w:rsidP="0063634A"/>
    <w:p w14:paraId="2FCCEEB2" w14:textId="77777777" w:rsidR="00DB0353" w:rsidRPr="00C7062C" w:rsidRDefault="00DB0353"/>
    <w:sectPr w:rsidR="00DB0353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6D8E7" w14:textId="77777777" w:rsidR="00551E56" w:rsidRDefault="00551E56">
      <w:r>
        <w:separator/>
      </w:r>
    </w:p>
  </w:endnote>
  <w:endnote w:type="continuationSeparator" w:id="0">
    <w:p w14:paraId="14CDD63F" w14:textId="77777777" w:rsidR="00551E56" w:rsidRDefault="0055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60585" w14:textId="77777777" w:rsidR="00551E56" w:rsidRDefault="00551E56">
      <w:r>
        <w:separator/>
      </w:r>
    </w:p>
  </w:footnote>
  <w:footnote w:type="continuationSeparator" w:id="0">
    <w:p w14:paraId="6F37F731" w14:textId="77777777" w:rsidR="00551E56" w:rsidRDefault="00551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A85FF4"/>
    <w:multiLevelType w:val="hybridMultilevel"/>
    <w:tmpl w:val="C98C87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5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30"/>
  </w:num>
  <w:num w:numId="9">
    <w:abstractNumId w:val="21"/>
  </w:num>
  <w:num w:numId="10">
    <w:abstractNumId w:val="27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3"/>
  </w:num>
  <w:num w:numId="22">
    <w:abstractNumId w:val="25"/>
  </w:num>
  <w:num w:numId="23">
    <w:abstractNumId w:val="12"/>
  </w:num>
  <w:num w:numId="24">
    <w:abstractNumId w:val="8"/>
  </w:num>
  <w:num w:numId="25">
    <w:abstractNumId w:val="26"/>
  </w:num>
  <w:num w:numId="26">
    <w:abstractNumId w:val="28"/>
  </w:num>
  <w:num w:numId="27">
    <w:abstractNumId w:val="29"/>
  </w:num>
  <w:num w:numId="28">
    <w:abstractNumId w:val="15"/>
  </w:num>
  <w:num w:numId="29">
    <w:abstractNumId w:val="24"/>
  </w:num>
  <w:num w:numId="30">
    <w:abstractNumId w:val="18"/>
  </w:num>
  <w:num w:numId="31">
    <w:abstractNumId w:val="22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45368"/>
    <w:rsid w:val="00046389"/>
    <w:rsid w:val="00052BB4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D7E9A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C55"/>
    <w:rsid w:val="001574E6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7216"/>
    <w:rsid w:val="00250898"/>
    <w:rsid w:val="00252009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6078A"/>
    <w:rsid w:val="00360CAA"/>
    <w:rsid w:val="00363E16"/>
    <w:rsid w:val="00371032"/>
    <w:rsid w:val="003711C2"/>
    <w:rsid w:val="00371B44"/>
    <w:rsid w:val="00373C2F"/>
    <w:rsid w:val="0037484D"/>
    <w:rsid w:val="00374FC5"/>
    <w:rsid w:val="00384850"/>
    <w:rsid w:val="00390444"/>
    <w:rsid w:val="0039276D"/>
    <w:rsid w:val="003A17FF"/>
    <w:rsid w:val="003B0E52"/>
    <w:rsid w:val="003B6FAB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40414"/>
    <w:rsid w:val="004558E9"/>
    <w:rsid w:val="0045777E"/>
    <w:rsid w:val="00471092"/>
    <w:rsid w:val="004B2221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17ECC"/>
    <w:rsid w:val="00520E7D"/>
    <w:rsid w:val="00521131"/>
    <w:rsid w:val="00527777"/>
    <w:rsid w:val="00527C0B"/>
    <w:rsid w:val="00537E26"/>
    <w:rsid w:val="005410F6"/>
    <w:rsid w:val="005447AB"/>
    <w:rsid w:val="00551E56"/>
    <w:rsid w:val="00562018"/>
    <w:rsid w:val="005644C6"/>
    <w:rsid w:val="00565780"/>
    <w:rsid w:val="00570EB2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44E5"/>
    <w:rsid w:val="00657B80"/>
    <w:rsid w:val="006612C1"/>
    <w:rsid w:val="0066154B"/>
    <w:rsid w:val="006756E6"/>
    <w:rsid w:val="00675B3C"/>
    <w:rsid w:val="00690B70"/>
    <w:rsid w:val="0069495C"/>
    <w:rsid w:val="006A0B49"/>
    <w:rsid w:val="006A57CF"/>
    <w:rsid w:val="006B67C4"/>
    <w:rsid w:val="006B6D5D"/>
    <w:rsid w:val="006C2056"/>
    <w:rsid w:val="006D340A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8514C"/>
    <w:rsid w:val="007A00EF"/>
    <w:rsid w:val="007A0D8E"/>
    <w:rsid w:val="007A1660"/>
    <w:rsid w:val="007A5725"/>
    <w:rsid w:val="007B19EA"/>
    <w:rsid w:val="007B7824"/>
    <w:rsid w:val="007C0A2D"/>
    <w:rsid w:val="007C27B0"/>
    <w:rsid w:val="007E116D"/>
    <w:rsid w:val="007E493E"/>
    <w:rsid w:val="007F300B"/>
    <w:rsid w:val="008014C3"/>
    <w:rsid w:val="0080345A"/>
    <w:rsid w:val="00807FE7"/>
    <w:rsid w:val="00816878"/>
    <w:rsid w:val="00821EAD"/>
    <w:rsid w:val="0082778C"/>
    <w:rsid w:val="00830900"/>
    <w:rsid w:val="00832E75"/>
    <w:rsid w:val="0083367D"/>
    <w:rsid w:val="00850812"/>
    <w:rsid w:val="00855938"/>
    <w:rsid w:val="00855A67"/>
    <w:rsid w:val="00860B11"/>
    <w:rsid w:val="00860BC9"/>
    <w:rsid w:val="00864432"/>
    <w:rsid w:val="00876B9A"/>
    <w:rsid w:val="00880EF9"/>
    <w:rsid w:val="00885582"/>
    <w:rsid w:val="008912ED"/>
    <w:rsid w:val="008933BF"/>
    <w:rsid w:val="008A10C4"/>
    <w:rsid w:val="008A37CC"/>
    <w:rsid w:val="008A5EFC"/>
    <w:rsid w:val="008B0248"/>
    <w:rsid w:val="008B126D"/>
    <w:rsid w:val="008B578E"/>
    <w:rsid w:val="008B581A"/>
    <w:rsid w:val="008C776B"/>
    <w:rsid w:val="008F549B"/>
    <w:rsid w:val="008F5F33"/>
    <w:rsid w:val="00906D72"/>
    <w:rsid w:val="0091046A"/>
    <w:rsid w:val="00916CF3"/>
    <w:rsid w:val="00924C0F"/>
    <w:rsid w:val="00926ABD"/>
    <w:rsid w:val="00927CE1"/>
    <w:rsid w:val="00931125"/>
    <w:rsid w:val="00945A8B"/>
    <w:rsid w:val="00946EDE"/>
    <w:rsid w:val="0094728A"/>
    <w:rsid w:val="00947F4E"/>
    <w:rsid w:val="00953FFE"/>
    <w:rsid w:val="009550FA"/>
    <w:rsid w:val="009607D3"/>
    <w:rsid w:val="00962B9D"/>
    <w:rsid w:val="00966BAF"/>
    <w:rsid w:val="00966D47"/>
    <w:rsid w:val="009711B1"/>
    <w:rsid w:val="00971652"/>
    <w:rsid w:val="00992312"/>
    <w:rsid w:val="009A5862"/>
    <w:rsid w:val="009B2E60"/>
    <w:rsid w:val="009B3233"/>
    <w:rsid w:val="009B7803"/>
    <w:rsid w:val="009B7C56"/>
    <w:rsid w:val="009C0DED"/>
    <w:rsid w:val="009C2CE1"/>
    <w:rsid w:val="009C5343"/>
    <w:rsid w:val="009D4D9F"/>
    <w:rsid w:val="009E22EA"/>
    <w:rsid w:val="009F1B30"/>
    <w:rsid w:val="00A00407"/>
    <w:rsid w:val="00A0565B"/>
    <w:rsid w:val="00A063A7"/>
    <w:rsid w:val="00A11DB1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C2472"/>
    <w:rsid w:val="00AC3D97"/>
    <w:rsid w:val="00AD0146"/>
    <w:rsid w:val="00AD0E87"/>
    <w:rsid w:val="00AD1DAA"/>
    <w:rsid w:val="00AD2A4D"/>
    <w:rsid w:val="00AD368F"/>
    <w:rsid w:val="00AF1E23"/>
    <w:rsid w:val="00AF7F81"/>
    <w:rsid w:val="00B01AFF"/>
    <w:rsid w:val="00B02931"/>
    <w:rsid w:val="00B029A2"/>
    <w:rsid w:val="00B05CC7"/>
    <w:rsid w:val="00B2451F"/>
    <w:rsid w:val="00B27E39"/>
    <w:rsid w:val="00B350D8"/>
    <w:rsid w:val="00B36D64"/>
    <w:rsid w:val="00B421C2"/>
    <w:rsid w:val="00B4369C"/>
    <w:rsid w:val="00B50447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5F6F"/>
    <w:rsid w:val="00C77D46"/>
    <w:rsid w:val="00C93C36"/>
    <w:rsid w:val="00C94F55"/>
    <w:rsid w:val="00C95EE0"/>
    <w:rsid w:val="00CA7D62"/>
    <w:rsid w:val="00CB07A8"/>
    <w:rsid w:val="00CB092C"/>
    <w:rsid w:val="00CB14D0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23335"/>
    <w:rsid w:val="00D32920"/>
    <w:rsid w:val="00D329F2"/>
    <w:rsid w:val="00D33604"/>
    <w:rsid w:val="00D37B08"/>
    <w:rsid w:val="00D43781"/>
    <w:rsid w:val="00D437FF"/>
    <w:rsid w:val="00D45B41"/>
    <w:rsid w:val="00D4743B"/>
    <w:rsid w:val="00D5130C"/>
    <w:rsid w:val="00D516A0"/>
    <w:rsid w:val="00D62265"/>
    <w:rsid w:val="00D638FB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0353"/>
    <w:rsid w:val="00DB0933"/>
    <w:rsid w:val="00DB53A9"/>
    <w:rsid w:val="00DB6278"/>
    <w:rsid w:val="00DB6F3B"/>
    <w:rsid w:val="00DC1504"/>
    <w:rsid w:val="00DC173C"/>
    <w:rsid w:val="00DD05FD"/>
    <w:rsid w:val="00DD1068"/>
    <w:rsid w:val="00DE0C70"/>
    <w:rsid w:val="00DE1119"/>
    <w:rsid w:val="00DE1160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633BF"/>
    <w:rsid w:val="00E76E50"/>
    <w:rsid w:val="00E8217B"/>
    <w:rsid w:val="00E91FE1"/>
    <w:rsid w:val="00EA1D8B"/>
    <w:rsid w:val="00EA3236"/>
    <w:rsid w:val="00EA5E95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3769A"/>
    <w:rsid w:val="00F45310"/>
    <w:rsid w:val="00F64902"/>
    <w:rsid w:val="00F67A1C"/>
    <w:rsid w:val="00F82C5B"/>
    <w:rsid w:val="00F8555F"/>
    <w:rsid w:val="00F92F94"/>
    <w:rsid w:val="00FA3752"/>
    <w:rsid w:val="00FA5B65"/>
    <w:rsid w:val="00FB5301"/>
    <w:rsid w:val="00FC5FCD"/>
    <w:rsid w:val="00FD10DA"/>
    <w:rsid w:val="00FD44E4"/>
    <w:rsid w:val="00FD49A1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77D0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3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5410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2022-06-17T08:14:00Z</dcterms:created>
  <dcterms:modified xsi:type="dcterms:W3CDTF">2022-06-17T08:14:00Z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(2)uF67/Az9O6TGDjHreGv8K69mbDgho2+/MoCiydZk24zSBsJXCRKZes6eLoRt+OFjOJ7rc0bA
sNDlXnx4mNKjzv6cwVxVFUvU+KznSw9U7wVygjqwzHxhZ6YDkPrFAwKuL7NUt6zS1w47FtI0
9mB6+M2PzKwnHIiiZv1RXjXJEco0FH32L78i+uE+nUqIkmmHjEjIU2W+g/d2y9y0n6jDJGlk
QpJqdr3Ry0ea30I/kV</vt:lpwstr>
  </property>
  <property fmtid="{D5CDD505-2E9C-101B-9397-08002B2CF9AE}" pid="4" name="_2015_ms_pID_7253431">
    <vt:lpwstr>I2BlxMcRLxOoZyAtMMO+ZHEwpKxUj3pJ+bUrHIr3aKNNlm03YRM2H4
Hg7Uzs22hAZxbtgnvT44SSvra/i6ol0T2+msLI7Z8G7vEUg3E5JhIRhfimzzL9LTeBcOlBvT
vksoMXoo8N0JYmAR490Jui+jSVUnErCyXHM0Xm9uU9l+sXsblbJ9v2wZy4quIJOiZOXOgtNr
h738BtPRZGFr8Ku0</vt:lpwstr>
  </property>
</Properties>
</file>